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22DE93EA"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05582C">
        <w:fldChar w:fldCharType="begin"/>
      </w:r>
      <w:r w:rsidR="0005582C">
        <w:instrText xml:space="preserve"> DOCPROPERTY  TSG/WGRef  \* MERGEFORMAT </w:instrText>
      </w:r>
      <w:r w:rsidR="0005582C">
        <w:fldChar w:fldCharType="separate"/>
      </w:r>
      <w:r>
        <w:rPr>
          <w:b/>
          <w:noProof/>
          <w:sz w:val="24"/>
        </w:rPr>
        <w:t>RAN WG2</w:t>
      </w:r>
      <w:r w:rsidR="0005582C">
        <w:rPr>
          <w:b/>
          <w:noProof/>
          <w:sz w:val="24"/>
        </w:rPr>
        <w:fldChar w:fldCharType="end"/>
      </w:r>
      <w:r>
        <w:rPr>
          <w:b/>
          <w:noProof/>
          <w:sz w:val="24"/>
        </w:rPr>
        <w:t xml:space="preserve"> Meeting #12</w:t>
      </w:r>
      <w:r w:rsidR="0022430E">
        <w:rPr>
          <w:b/>
          <w:noProof/>
          <w:sz w:val="24"/>
        </w:rPr>
        <w:t>3</w:t>
      </w:r>
      <w:r w:rsidR="00294D10">
        <w:rPr>
          <w:b/>
          <w:noProof/>
          <w:sz w:val="24"/>
        </w:rPr>
        <w:t>-bis</w:t>
      </w:r>
      <w:r>
        <w:rPr>
          <w:b/>
          <w:i/>
          <w:noProof/>
          <w:sz w:val="28"/>
        </w:rPr>
        <w:tab/>
      </w:r>
      <w:fldSimple w:instr=" DOCPROPERTY  Tdoc#  \* MERGEFORMAT ">
        <w:r w:rsidR="009512E7" w:rsidRPr="0005582C">
          <w:rPr>
            <w:b/>
            <w:i/>
            <w:noProof/>
            <w:sz w:val="28"/>
          </w:rPr>
          <w:t>R2-</w:t>
        </w:r>
        <w:r w:rsidR="0005582C" w:rsidRPr="0005582C">
          <w:rPr>
            <w:b/>
            <w:i/>
            <w:noProof/>
            <w:sz w:val="28"/>
          </w:rPr>
          <w:t>2310899</w:t>
        </w:r>
      </w:fldSimple>
    </w:p>
    <w:p w14:paraId="59C36B03" w14:textId="0048103E" w:rsidR="00345B35" w:rsidRDefault="00294D10" w:rsidP="00345B35">
      <w:pPr>
        <w:pStyle w:val="CRCoverPage"/>
        <w:outlineLvl w:val="0"/>
        <w:rPr>
          <w:b/>
          <w:noProof/>
          <w:sz w:val="24"/>
        </w:rPr>
      </w:pPr>
      <w:bookmarkStart w:id="14" w:name="_Hlk124761912"/>
      <w:r w:rsidRPr="00294D10">
        <w:rPr>
          <w:rFonts w:cs="Arial"/>
          <w:b/>
          <w:color w:val="000000"/>
          <w:kern w:val="2"/>
          <w:sz w:val="24"/>
        </w:rPr>
        <w:t>Xiamen, China, October 9</w:t>
      </w:r>
      <w:r w:rsidRPr="00294D10">
        <w:rPr>
          <w:rFonts w:cs="Arial"/>
          <w:b/>
          <w:color w:val="000000"/>
          <w:kern w:val="2"/>
          <w:sz w:val="24"/>
          <w:vertAlign w:val="superscript"/>
        </w:rPr>
        <w:t>th</w:t>
      </w:r>
      <w:r w:rsidRPr="00294D10">
        <w:rPr>
          <w:rFonts w:cs="Arial"/>
          <w:b/>
          <w:color w:val="000000"/>
          <w:kern w:val="2"/>
          <w:sz w:val="24"/>
        </w:rPr>
        <w:t xml:space="preserve"> – 13</w:t>
      </w:r>
      <w:r w:rsidRPr="00294D10">
        <w:rPr>
          <w:rFonts w:cs="Arial"/>
          <w:b/>
          <w:color w:val="000000"/>
          <w:kern w:val="2"/>
          <w:sz w:val="24"/>
          <w:vertAlign w:val="superscript"/>
        </w:rPr>
        <w:t>th</w:t>
      </w:r>
      <w:r w:rsidRPr="00294D10">
        <w:rPr>
          <w:rFonts w:cs="Arial"/>
          <w:b/>
          <w:color w:val="000000"/>
          <w:kern w:val="2"/>
          <w:sz w:val="24"/>
        </w:rPr>
        <w:t xml:space="preserve"> </w:t>
      </w:r>
      <w:r w:rsidR="00B55DD3">
        <w:rPr>
          <w:rFonts w:cs="Arial"/>
          <w:b/>
          <w:color w:val="000000"/>
          <w:kern w:val="2"/>
          <w:sz w:val="24"/>
        </w:rPr>
        <w:t xml:space="preserve">October </w:t>
      </w:r>
      <w:r w:rsidRPr="00294D10">
        <w:rPr>
          <w:rFonts w:cs="Arial"/>
          <w:b/>
          <w:color w:val="000000"/>
          <w:kern w:val="2"/>
          <w:sz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085C83A9" w:rsidR="00345B35" w:rsidRDefault="0005582C">
            <w:pPr>
              <w:pStyle w:val="CRCoverPage"/>
              <w:spacing w:after="0"/>
              <w:jc w:val="right"/>
              <w:rPr>
                <w:b/>
                <w:noProof/>
                <w:sz w:val="28"/>
              </w:rPr>
            </w:pPr>
            <w:r>
              <w:fldChar w:fldCharType="begin"/>
            </w:r>
            <w:r>
              <w:instrText xml:space="preserve"> DOCPROPERTY  Spec#  \* MERGEFORMAT </w:instrText>
            </w:r>
            <w:r>
              <w:fldChar w:fldCharType="separate"/>
            </w:r>
            <w:r w:rsidR="00345B35">
              <w:rPr>
                <w:b/>
                <w:noProof/>
                <w:sz w:val="28"/>
              </w:rPr>
              <w:t>38.3</w:t>
            </w:r>
            <w:r w:rsidR="00294D10">
              <w:rPr>
                <w:b/>
                <w:noProof/>
                <w:sz w:val="28"/>
              </w:rPr>
              <w:t>21</w:t>
            </w:r>
            <w:r>
              <w:rPr>
                <w:b/>
                <w:noProof/>
                <w:sz w:val="28"/>
              </w:rPr>
              <w:fldChar w:fldCharType="end"/>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39063139" w:rsidR="00345B35" w:rsidRDefault="007C5847">
            <w:pPr>
              <w:pStyle w:val="CRCoverPage"/>
              <w:spacing w:after="0"/>
              <w:rPr>
                <w:noProof/>
              </w:rPr>
            </w:pPr>
            <w:r>
              <w:rPr>
                <w:b/>
                <w:noProof/>
                <w:sz w:val="28"/>
              </w:rPr>
              <w:t>DraftCR</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2841E43" w:rsidR="00345B35" w:rsidRDefault="0005582C">
            <w:pPr>
              <w:pStyle w:val="CRCoverPage"/>
              <w:spacing w:after="0"/>
              <w:jc w:val="center"/>
              <w:rPr>
                <w:b/>
                <w:noProof/>
              </w:rPr>
            </w:pPr>
            <w:r>
              <w:fldChar w:fldCharType="begin"/>
            </w:r>
            <w:r>
              <w:instrText xml:space="preserve"> DOCPROPERTY  Revision  \* MERGEFORMAT </w:instrText>
            </w:r>
            <w:r>
              <w:fldChar w:fldCharType="separate"/>
            </w:r>
            <w:r w:rsidR="00EF4DAC">
              <w:rPr>
                <w:b/>
                <w:noProof/>
                <w:sz w:val="28"/>
              </w:rPr>
              <w:t>-</w:t>
            </w:r>
            <w:r>
              <w:rPr>
                <w:b/>
                <w:noProof/>
                <w:sz w:val="28"/>
              </w:rPr>
              <w:fldChar w:fldCharType="end"/>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38AC2093" w:rsidR="00345B35" w:rsidRPr="00345B35" w:rsidRDefault="0005582C">
            <w:pPr>
              <w:pStyle w:val="CRCoverPage"/>
              <w:spacing w:after="0"/>
              <w:jc w:val="center"/>
              <w:rPr>
                <w:noProof/>
                <w:sz w:val="28"/>
              </w:rPr>
            </w:pPr>
            <w:r>
              <w:fldChar w:fldCharType="begin"/>
            </w:r>
            <w:r>
              <w:instrText xml:space="preserve"> DOCPROPERTY  Version  \* MERGEFORMAT </w:instrText>
            </w:r>
            <w:r>
              <w:fldChar w:fldCharType="separate"/>
            </w:r>
            <w:r w:rsidR="00345B35" w:rsidRPr="00345B35">
              <w:rPr>
                <w:b/>
                <w:noProof/>
                <w:sz w:val="28"/>
              </w:rPr>
              <w:t>17.</w:t>
            </w:r>
            <w:r w:rsidR="00B268BF">
              <w:rPr>
                <w:b/>
                <w:noProof/>
                <w:sz w:val="28"/>
              </w:rPr>
              <w:t>5</w:t>
            </w:r>
            <w:r w:rsidR="00345B3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sidRPr="00DC3ED2">
              <w:rPr>
                <w:b/>
                <w:i/>
                <w:noProof/>
              </w:rPr>
              <w:t>Proposed change affects</w:t>
            </w:r>
            <w:r>
              <w:rPr>
                <w:b/>
                <w:i/>
                <w:noProof/>
              </w:rPr>
              <w:t>:</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3E6A8297" w:rsidR="00345B35" w:rsidRDefault="00B268BF">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27908883" w:rsidR="00345B35" w:rsidRDefault="00832D37">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74FFF95C" w:rsidR="00345B35" w:rsidRDefault="00294D10">
            <w:pPr>
              <w:pStyle w:val="CRCoverPage"/>
              <w:spacing w:after="0"/>
              <w:ind w:left="100"/>
              <w:rPr>
                <w:noProof/>
              </w:rPr>
            </w:pPr>
            <w:r w:rsidRPr="00DC3ED2">
              <w:t>Clarification</w:t>
            </w:r>
            <w:r w:rsidR="0037057D">
              <w:t xml:space="preserve"> </w:t>
            </w:r>
            <w:r w:rsidR="0012220C">
              <w:t xml:space="preserve">on </w:t>
            </w:r>
            <w:r>
              <w:t xml:space="preserve">the number of beam updates in the </w:t>
            </w:r>
            <w:r w:rsidRPr="00294D10">
              <w:t>NCR Access Link Beam Indication MAC CE</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05582C">
            <w:pPr>
              <w:pStyle w:val="CRCoverPage"/>
              <w:spacing w:after="0"/>
              <w:ind w:left="100"/>
              <w:rPr>
                <w:noProof/>
              </w:rPr>
            </w:pPr>
            <w:r>
              <w:fldChar w:fldCharType="begin"/>
            </w:r>
            <w:r>
              <w:instrText xml:space="preserve"> DOCPROPERTY  SourceIfTsg  \* MERGEFORMAT </w:instrText>
            </w:r>
            <w:r>
              <w:fldChar w:fldCharType="separate"/>
            </w:r>
            <w:r w:rsidR="00345B35">
              <w:rPr>
                <w:noProof/>
              </w:rPr>
              <w:t>R2</w:t>
            </w:r>
            <w:r>
              <w:rPr>
                <w:noProof/>
              </w:rPr>
              <w:fldChar w:fldCharType="end"/>
            </w:r>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48724084" w:rsidR="00345B35" w:rsidRDefault="008E0A50">
            <w:pPr>
              <w:pStyle w:val="CRCoverPage"/>
              <w:spacing w:after="0"/>
              <w:ind w:left="100"/>
              <w:rPr>
                <w:noProof/>
              </w:rPr>
            </w:pPr>
            <w:r w:rsidRPr="008E0A50">
              <w:rPr>
                <w:noProof/>
              </w:rPr>
              <w:t>NR_NetConRepeater</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0E26124D" w:rsidR="00345B35" w:rsidRDefault="00345B35">
            <w:pPr>
              <w:pStyle w:val="CRCoverPage"/>
              <w:spacing w:after="0"/>
              <w:ind w:left="100"/>
              <w:rPr>
                <w:noProof/>
              </w:rPr>
            </w:pPr>
            <w:r w:rsidRPr="00DC3ED2">
              <w:t>2023-</w:t>
            </w:r>
            <w:r w:rsidR="00DC3ED2" w:rsidRPr="00DC3ED2">
              <w:t>09</w:t>
            </w:r>
            <w:r w:rsidR="0012220C" w:rsidRPr="00DC3ED2">
              <w:t>-</w:t>
            </w:r>
            <w:r w:rsidR="00294D10" w:rsidRPr="00DC3ED2">
              <w:t>2</w:t>
            </w:r>
            <w:r w:rsidR="00DC3ED2" w:rsidRPr="00DC3ED2">
              <w:t>9</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6AD33040" w:rsidR="00345B35" w:rsidRDefault="0005582C">
            <w:pPr>
              <w:pStyle w:val="CRCoverPage"/>
              <w:spacing w:after="0"/>
              <w:ind w:left="100" w:right="-609"/>
              <w:rPr>
                <w:b/>
                <w:noProof/>
              </w:rPr>
            </w:pPr>
            <w:r>
              <w:fldChar w:fldCharType="begin"/>
            </w:r>
            <w:r>
              <w:instrText xml:space="preserve"> DOCPROPERTY  Cat  \* MERGEFORMAT </w:instrText>
            </w:r>
            <w:r>
              <w:fldChar w:fldCharType="separate"/>
            </w:r>
            <w:r w:rsidR="001C35F3">
              <w:rPr>
                <w:b/>
                <w:noProof/>
              </w:rPr>
              <w:t>F</w:t>
            </w:r>
            <w:r>
              <w:rPr>
                <w:b/>
                <w:noProof/>
              </w:rPr>
              <w:fldChar w:fldCharType="end"/>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0C281605" w:rsidR="00345B35" w:rsidRDefault="0005582C">
            <w:pPr>
              <w:pStyle w:val="CRCoverPage"/>
              <w:spacing w:after="0"/>
              <w:ind w:left="100"/>
              <w:rPr>
                <w:noProof/>
              </w:rPr>
            </w:pPr>
            <w:r>
              <w:fldChar w:fldCharType="begin"/>
            </w:r>
            <w:r>
              <w:instrText xml:space="preserve"> DOCPROPERTY  Release  \* MERGEFORMAT </w:instrText>
            </w:r>
            <w:r>
              <w:fldChar w:fldCharType="separate"/>
            </w:r>
            <w:r w:rsidR="00345B35">
              <w:rPr>
                <w:noProof/>
              </w:rPr>
              <w:t>Rel-1</w:t>
            </w:r>
            <w:r w:rsidR="009512E7">
              <w:rPr>
                <w:noProof/>
              </w:rPr>
              <w:t>8</w:t>
            </w:r>
            <w:r>
              <w:rPr>
                <w:noProof/>
              </w:rPr>
              <w:fldChar w:fldCharType="end"/>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D8428CE" w14:textId="1FF7DD54" w:rsidR="00294D10" w:rsidRDefault="00294D10" w:rsidP="00FA0D14">
            <w:pPr>
              <w:pStyle w:val="CRCoverPage"/>
              <w:spacing w:after="0"/>
              <w:ind w:left="100"/>
              <w:rPr>
                <w:noProof/>
                <w:lang w:val="en-US"/>
              </w:rPr>
            </w:pPr>
            <w:r>
              <w:rPr>
                <w:noProof/>
                <w:lang w:val="en-US"/>
              </w:rPr>
              <w:t xml:space="preserve">RAN2 has agreed in RAN2 #121-bis-e that </w:t>
            </w:r>
            <w:r w:rsidRPr="00294D10">
              <w:rPr>
                <w:i/>
                <w:iCs/>
                <w:noProof/>
                <w:lang w:val="en-US"/>
              </w:rPr>
              <w:t>RAN2 will not support update of partial beam indexes in NCR Access Link Beam Indication MAC CE</w:t>
            </w:r>
            <w:r w:rsidRPr="00294D10">
              <w:rPr>
                <w:noProof/>
                <w:lang w:val="en-US"/>
              </w:rPr>
              <w:t>.</w:t>
            </w:r>
          </w:p>
          <w:p w14:paraId="63CC8119" w14:textId="77777777" w:rsidR="00294D10" w:rsidRDefault="00294D10" w:rsidP="00FA0D14">
            <w:pPr>
              <w:pStyle w:val="CRCoverPage"/>
              <w:spacing w:after="0"/>
              <w:ind w:left="100"/>
              <w:rPr>
                <w:noProof/>
                <w:lang w:val="en-US"/>
              </w:rPr>
            </w:pPr>
          </w:p>
          <w:p w14:paraId="01FC5234" w14:textId="17F2CA23" w:rsidR="00294D10" w:rsidRDefault="00294D10" w:rsidP="00FA0D14">
            <w:pPr>
              <w:pStyle w:val="CRCoverPage"/>
              <w:spacing w:after="0"/>
              <w:ind w:left="100"/>
              <w:rPr>
                <w:noProof/>
                <w:lang w:val="en-US"/>
              </w:rPr>
            </w:pPr>
            <w:r>
              <w:rPr>
                <w:noProof/>
                <w:lang w:val="en-US"/>
              </w:rPr>
              <w:t xml:space="preserve">In </w:t>
            </w:r>
            <w:r w:rsidRPr="00DC3ED2">
              <w:rPr>
                <w:noProof/>
                <w:lang w:val="en-US"/>
              </w:rPr>
              <w:t>CR 38.321 (R2-2309052), for</w:t>
            </w:r>
            <w:r>
              <w:rPr>
                <w:noProof/>
                <w:lang w:val="en-US"/>
              </w:rPr>
              <w:t xml:space="preserve"> a resource set with ID </w:t>
            </w:r>
            <w:r w:rsidRPr="00294D10">
              <w:rPr>
                <w:i/>
                <w:iCs/>
                <w:noProof/>
                <w:lang w:val="en-US"/>
              </w:rPr>
              <w:t>Resource set ID</w:t>
            </w:r>
            <w:r>
              <w:rPr>
                <w:noProof/>
                <w:lang w:val="en-US"/>
              </w:rPr>
              <w:t>, the beam</w:t>
            </w:r>
            <w:r w:rsidR="00CB5CFB">
              <w:rPr>
                <w:noProof/>
                <w:lang w:val="en-US"/>
              </w:rPr>
              <w:t>s</w:t>
            </w:r>
            <w:r>
              <w:rPr>
                <w:noProof/>
                <w:lang w:val="en-US"/>
              </w:rPr>
              <w:t xml:space="preserve"> with indices </w:t>
            </w:r>
            <w:r w:rsidRPr="00CB5CFB">
              <w:rPr>
                <w:i/>
                <w:iCs/>
                <w:noProof/>
              </w:rPr>
              <w:t>Beam index ID</w:t>
            </w:r>
            <w:r w:rsidRPr="00CB5CFB">
              <w:rPr>
                <w:i/>
                <w:iCs/>
                <w:noProof/>
                <w:vertAlign w:val="subscript"/>
              </w:rPr>
              <w:t>i</w:t>
            </w:r>
            <w:r>
              <w:rPr>
                <w:noProof/>
                <w:lang w:val="en-US"/>
              </w:rPr>
              <w:t xml:space="preserve">, index </w:t>
            </w:r>
            <w:r w:rsidRPr="00294D10">
              <w:rPr>
                <w:i/>
                <w:iCs/>
                <w:noProof/>
                <w:lang w:val="en-US"/>
              </w:rPr>
              <w:t>i</w:t>
            </w:r>
            <w:r>
              <w:rPr>
                <w:noProof/>
                <w:lang w:val="en-US"/>
              </w:rPr>
              <w:t xml:space="preserve"> ranging from</w:t>
            </w:r>
            <w:r w:rsidR="00CB5CFB">
              <w:rPr>
                <w:noProof/>
                <w:lang w:val="en-US"/>
              </w:rPr>
              <w:t xml:space="preserve"> 0 to </w:t>
            </w:r>
            <w:r w:rsidR="00CB5CFB" w:rsidRPr="00CB5CFB">
              <w:rPr>
                <w:i/>
                <w:iCs/>
                <w:noProof/>
                <w:lang w:val="en-US"/>
              </w:rPr>
              <w:t>N</w:t>
            </w:r>
            <w:r w:rsidR="00CB5CFB">
              <w:rPr>
                <w:noProof/>
                <w:lang w:val="en-US"/>
              </w:rPr>
              <w:t xml:space="preserve">-1, can be updated. However, </w:t>
            </w:r>
            <w:r w:rsidR="00CB5CFB" w:rsidRPr="00CB5CFB">
              <w:rPr>
                <w:i/>
                <w:iCs/>
                <w:noProof/>
                <w:lang w:val="en-US"/>
              </w:rPr>
              <w:t>N</w:t>
            </w:r>
            <w:r w:rsidR="00CB5CFB">
              <w:rPr>
                <w:noProof/>
                <w:lang w:val="en-US"/>
              </w:rPr>
              <w:t xml:space="preserve"> is not further described nor its value set.</w:t>
            </w:r>
          </w:p>
          <w:p w14:paraId="3ECB1F2C" w14:textId="1177B799" w:rsidR="00CB5CFB" w:rsidRDefault="00CB5CFB" w:rsidP="00FA0D14">
            <w:pPr>
              <w:pStyle w:val="CRCoverPage"/>
              <w:spacing w:after="0"/>
              <w:ind w:left="100"/>
              <w:rPr>
                <w:noProof/>
                <w:lang w:val="en-US"/>
              </w:rPr>
            </w:pPr>
          </w:p>
          <w:p w14:paraId="7E5D476B" w14:textId="32DD85D0" w:rsidR="00FA0D14" w:rsidRDefault="00CB5CFB" w:rsidP="00CB5CFB">
            <w:pPr>
              <w:pStyle w:val="CRCoverPage"/>
              <w:spacing w:after="0"/>
              <w:ind w:left="100"/>
              <w:rPr>
                <w:noProof/>
                <w:lang w:val="en-US"/>
              </w:rPr>
            </w:pPr>
            <w:r>
              <w:rPr>
                <w:noProof/>
                <w:lang w:val="en-US"/>
              </w:rPr>
              <w:t xml:space="preserve">Based on the RAN2 agreement, </w:t>
            </w:r>
            <w:r w:rsidRPr="00CB5CFB">
              <w:rPr>
                <w:i/>
                <w:iCs/>
                <w:noProof/>
                <w:lang w:val="en-US"/>
              </w:rPr>
              <w:t>N</w:t>
            </w:r>
            <w:r>
              <w:rPr>
                <w:noProof/>
                <w:lang w:val="en-US"/>
              </w:rPr>
              <w:t xml:space="preserve"> is equal to </w:t>
            </w:r>
            <w:r w:rsidRPr="00CB5CFB">
              <w:rPr>
                <w:noProof/>
                <w:lang w:val="en-US"/>
              </w:rPr>
              <w:t>the number of the beam indication</w:t>
            </w:r>
            <w:r>
              <w:rPr>
                <w:noProof/>
                <w:lang w:val="en-US"/>
              </w:rPr>
              <w:t>s</w:t>
            </w:r>
            <w:r w:rsidRPr="00CB5CFB">
              <w:rPr>
                <w:noProof/>
                <w:lang w:val="en-US"/>
              </w:rPr>
              <w:t xml:space="preserve"> in the </w:t>
            </w:r>
            <w:r>
              <w:rPr>
                <w:noProof/>
                <w:lang w:val="en-US"/>
              </w:rPr>
              <w:t>r</w:t>
            </w:r>
            <w:r w:rsidRPr="00CB5CFB">
              <w:rPr>
                <w:noProof/>
                <w:lang w:val="en-US"/>
              </w:rPr>
              <w:t xml:space="preserve">esource set with ID </w:t>
            </w:r>
            <w:r w:rsidRPr="00CB5CFB">
              <w:rPr>
                <w:i/>
                <w:iCs/>
                <w:noProof/>
                <w:lang w:val="en-US"/>
              </w:rPr>
              <w:t>Resource set ID</w:t>
            </w:r>
            <w:r>
              <w:rPr>
                <w:noProof/>
                <w:lang w:val="en-US"/>
              </w:rPr>
              <w:t>.</w:t>
            </w:r>
          </w:p>
          <w:p w14:paraId="776352E0" w14:textId="77777777" w:rsidR="00CB5CFB" w:rsidRDefault="00CB5CFB" w:rsidP="00CB5CFB">
            <w:pPr>
              <w:pStyle w:val="CRCoverPage"/>
              <w:spacing w:after="0"/>
              <w:ind w:left="100"/>
              <w:rPr>
                <w:noProof/>
                <w:lang w:val="en-US"/>
              </w:rPr>
            </w:pPr>
          </w:p>
          <w:p w14:paraId="009223DC" w14:textId="4AA12E81" w:rsidR="004C3A52" w:rsidRPr="00C86F00" w:rsidRDefault="00FA0D14" w:rsidP="00FA0D14">
            <w:pPr>
              <w:pStyle w:val="CRCoverPage"/>
              <w:spacing w:after="0"/>
              <w:ind w:left="100"/>
              <w:rPr>
                <w:noProof/>
                <w:lang w:val="en-US"/>
              </w:rPr>
            </w:pPr>
            <w:r>
              <w:rPr>
                <w:noProof/>
                <w:lang w:val="en-US"/>
              </w:rPr>
              <w:t>This should be reflected in current specification.</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A5FAD1" w14:textId="77777777" w:rsidR="00345B35" w:rsidRDefault="00345B35">
            <w:pPr>
              <w:pStyle w:val="CRCoverPage"/>
              <w:spacing w:after="0"/>
              <w:ind w:left="100"/>
              <w:rPr>
                <w:noProof/>
              </w:rPr>
            </w:pPr>
          </w:p>
          <w:p w14:paraId="015C0A6B" w14:textId="700EB869" w:rsidR="00345B35" w:rsidRDefault="00B268BF">
            <w:pPr>
              <w:pStyle w:val="CRCoverPage"/>
              <w:spacing w:after="0"/>
              <w:ind w:left="100"/>
              <w:rPr>
                <w:noProof/>
              </w:rPr>
            </w:pPr>
            <w:r>
              <w:rPr>
                <w:noProof/>
              </w:rPr>
              <w:t>Section 6.</w:t>
            </w:r>
            <w:r w:rsidR="00CB5CFB">
              <w:rPr>
                <w:noProof/>
              </w:rPr>
              <w:t>1</w:t>
            </w:r>
            <w:r>
              <w:rPr>
                <w:noProof/>
              </w:rPr>
              <w:t>.</w:t>
            </w:r>
            <w:r w:rsidR="00CB5CFB">
              <w:rPr>
                <w:noProof/>
              </w:rPr>
              <w:t>3.u</w:t>
            </w:r>
          </w:p>
          <w:p w14:paraId="4A317A72" w14:textId="405B29C1" w:rsidR="00B268BF" w:rsidRPr="00B268BF" w:rsidRDefault="00B268BF" w:rsidP="00CB5CFB">
            <w:pPr>
              <w:pStyle w:val="CRCoverPage"/>
              <w:spacing w:after="0"/>
              <w:ind w:left="100"/>
              <w:rPr>
                <w:noProof/>
              </w:rPr>
            </w:pPr>
            <w:r>
              <w:rPr>
                <w:noProof/>
              </w:rPr>
              <w:t>- Clarified</w:t>
            </w:r>
            <w:r w:rsidR="00CB5CFB">
              <w:rPr>
                <w:noProof/>
              </w:rPr>
              <w:t xml:space="preserve"> that</w:t>
            </w:r>
            <w:r>
              <w:rPr>
                <w:noProof/>
              </w:rPr>
              <w:t xml:space="preserve"> </w:t>
            </w:r>
            <w:r w:rsidR="00CB5CFB" w:rsidRPr="00CB5CFB">
              <w:rPr>
                <w:i/>
                <w:iCs/>
                <w:noProof/>
                <w:lang w:val="en-US"/>
              </w:rPr>
              <w:t>N</w:t>
            </w:r>
            <w:r w:rsidR="00CB5CFB">
              <w:rPr>
                <w:noProof/>
                <w:lang w:val="en-US"/>
              </w:rPr>
              <w:t xml:space="preserve">, the number of updated beams in the MAC CE is equal to </w:t>
            </w:r>
            <w:r w:rsidR="00CB5CFB" w:rsidRPr="00CB5CFB">
              <w:rPr>
                <w:noProof/>
                <w:lang w:val="en-US"/>
              </w:rPr>
              <w:t>the number of the beam indication</w:t>
            </w:r>
            <w:r w:rsidR="00CB5CFB">
              <w:rPr>
                <w:noProof/>
                <w:lang w:val="en-US"/>
              </w:rPr>
              <w:t>s</w:t>
            </w:r>
            <w:r w:rsidR="00CB5CFB" w:rsidRPr="00CB5CFB">
              <w:rPr>
                <w:noProof/>
                <w:lang w:val="en-US"/>
              </w:rPr>
              <w:t xml:space="preserve"> in the </w:t>
            </w:r>
            <w:r w:rsidR="00CB5CFB">
              <w:rPr>
                <w:noProof/>
                <w:lang w:val="en-US"/>
              </w:rPr>
              <w:t>r</w:t>
            </w:r>
            <w:r w:rsidR="00CB5CFB" w:rsidRPr="00CB5CFB">
              <w:rPr>
                <w:noProof/>
                <w:lang w:val="en-US"/>
              </w:rPr>
              <w:t xml:space="preserve">esource set with ID </w:t>
            </w:r>
            <w:r w:rsidR="00CB5CFB" w:rsidRPr="00CB5CFB">
              <w:rPr>
                <w:i/>
                <w:iCs/>
                <w:noProof/>
                <w:lang w:val="en-US"/>
              </w:rPr>
              <w:t>Resource set ID</w:t>
            </w:r>
            <w:r w:rsidR="00CB5CFB">
              <w:rPr>
                <w:noProof/>
              </w:rPr>
              <w:t>.</w:t>
            </w:r>
          </w:p>
          <w:p w14:paraId="4308514F" w14:textId="77777777" w:rsidR="00345B35" w:rsidRDefault="00345B35">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78066803" w:rsidR="00345B35" w:rsidRPr="00721DE3" w:rsidRDefault="001C35F3">
            <w:pPr>
              <w:pStyle w:val="CRCoverPage"/>
              <w:spacing w:after="0"/>
              <w:ind w:left="100"/>
              <w:rPr>
                <w:noProof/>
              </w:rPr>
            </w:pPr>
            <w:r w:rsidRPr="00721DE3">
              <w:rPr>
                <w:noProof/>
              </w:rPr>
              <w:t>If the CR is not approve</w:t>
            </w:r>
            <w:r w:rsidR="00D052FD" w:rsidRPr="00721DE3">
              <w:rPr>
                <w:noProof/>
              </w:rPr>
              <w:t>d</w:t>
            </w:r>
            <w:r w:rsidRPr="00721DE3">
              <w:rPr>
                <w:noProof/>
              </w:rPr>
              <w:t xml:space="preserve">, </w:t>
            </w:r>
            <w:r w:rsidR="00721DE3">
              <w:rPr>
                <w:lang w:eastAsia="zh-CN"/>
              </w:rPr>
              <w:t xml:space="preserve">it would not be possible </w:t>
            </w:r>
            <w:r w:rsidR="00CB5CFB">
              <w:rPr>
                <w:lang w:eastAsia="zh-CN"/>
              </w:rPr>
              <w:t xml:space="preserve">to know the number of updated beam indication in the </w:t>
            </w:r>
            <w:r w:rsidR="00CB5CFB" w:rsidRPr="00CB5CFB">
              <w:rPr>
                <w:lang w:eastAsia="zh-CN"/>
              </w:rPr>
              <w:t>NCR Access Link Beam Indication MAC CE</w:t>
            </w:r>
            <w:r w:rsidRPr="00721DE3">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584C0F6D" w:rsidR="00345B35" w:rsidRDefault="00721DE3">
            <w:pPr>
              <w:pStyle w:val="CRCoverPage"/>
              <w:spacing w:after="0"/>
              <w:ind w:left="100"/>
              <w:rPr>
                <w:noProof/>
              </w:rPr>
            </w:pPr>
            <w:r>
              <w:rPr>
                <w:noProof/>
              </w:rPr>
              <w:t>6.3.2</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6C84B710" w:rsidR="00345B35" w:rsidRDefault="00811CC7">
            <w:pPr>
              <w:pStyle w:val="CRCoverPage"/>
              <w:spacing w:after="0"/>
              <w:ind w:left="100"/>
              <w:rPr>
                <w:noProof/>
              </w:rPr>
            </w:pPr>
            <w:r>
              <w:rPr>
                <w:noProof/>
              </w:rPr>
              <w:t xml:space="preserve">This CR </w:t>
            </w:r>
            <w:r w:rsidR="00721DE3">
              <w:rPr>
                <w:noProof/>
              </w:rPr>
              <w:t xml:space="preserve">is based on the agreed CR for NCR in </w:t>
            </w:r>
            <w:r w:rsidR="00CB5CFB" w:rsidRPr="00DC3ED2">
              <w:rPr>
                <w:noProof/>
                <w:lang w:val="en-US"/>
              </w:rPr>
              <w:t>R2-2309052</w:t>
            </w:r>
            <w:r w:rsidR="00CC3950" w:rsidRPr="00DC3ED2">
              <w:rPr>
                <w:noProof/>
              </w:rPr>
              <w:t xml:space="preserve"> with</w:t>
            </w:r>
            <w:r w:rsidR="00CC3950">
              <w:rPr>
                <w:noProof/>
              </w:rPr>
              <w:t xml:space="preserve"> original track changes as accepted</w:t>
            </w:r>
            <w:r>
              <w:rPr>
                <w:noProof/>
              </w:rPr>
              <w:t>.</w:t>
            </w: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4F7AA046" w14:textId="77777777" w:rsidR="001C35F3" w:rsidRDefault="001C35F3" w:rsidP="00ED2912">
      <w:pPr>
        <w:pStyle w:val="B1"/>
        <w:ind w:left="0" w:firstLine="0"/>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30373B2E" w14:textId="77777777" w:rsidR="00B80EA1" w:rsidRPr="00F10B4F" w:rsidRDefault="00B80EA1" w:rsidP="00B80EA1">
      <w:pPr>
        <w:pStyle w:val="Heading3"/>
      </w:pPr>
      <w:bookmarkStart w:id="16" w:name="_Toc60777158"/>
      <w:bookmarkStart w:id="17" w:name="_Toc131064883"/>
      <w:bookmarkStart w:id="18" w:name="_Hlk54206873"/>
      <w:bookmarkStart w:id="19" w:name="_Toc131023587"/>
      <w:r w:rsidRPr="00F10B4F">
        <w:t>6.3.2</w:t>
      </w:r>
      <w:r w:rsidRPr="00F10B4F">
        <w:tab/>
        <w:t>Radio resource control information elements</w:t>
      </w:r>
      <w:bookmarkEnd w:id="16"/>
      <w:bookmarkEnd w:id="17"/>
    </w:p>
    <w:bookmarkEnd w:id="18"/>
    <w:p w14:paraId="6878AAEF" w14:textId="00FE4488" w:rsidR="00CB5CFB" w:rsidRPr="00CB5CFB" w:rsidRDefault="00AF5DC1" w:rsidP="00CB5CFB">
      <w:pPr>
        <w:overflowPunct/>
        <w:autoSpaceDE/>
        <w:autoSpaceDN/>
        <w:adjustRightInd/>
        <w:jc w:val="center"/>
        <w:textAlignment w:val="auto"/>
        <w:rPr>
          <w:color w:val="FF0000"/>
          <w:sz w:val="22"/>
          <w:szCs w:val="22"/>
          <w:lang w:eastAsia="zh-CN"/>
        </w:rPr>
      </w:pPr>
      <w:r w:rsidRPr="00AF5DC1">
        <w:rPr>
          <w:color w:val="FF0000"/>
          <w:sz w:val="22"/>
          <w:szCs w:val="22"/>
          <w:lang w:eastAsia="zh-CN"/>
        </w:rPr>
        <w:t xml:space="preserve">*** </w:t>
      </w:r>
      <w:r w:rsidRPr="00AF5DC1">
        <w:rPr>
          <w:color w:val="FF0000"/>
          <w:sz w:val="22"/>
          <w:szCs w:val="22"/>
          <w:lang w:eastAsia="en-US"/>
        </w:rPr>
        <w:t>Unchanged parts are omitted</w:t>
      </w:r>
      <w:r w:rsidRPr="00AF5DC1">
        <w:rPr>
          <w:color w:val="FF0000"/>
          <w:sz w:val="22"/>
          <w:szCs w:val="22"/>
          <w:lang w:eastAsia="zh-CN"/>
        </w:rPr>
        <w:t xml:space="preserve"> ***</w:t>
      </w:r>
      <w:bookmarkStart w:id="20" w:name="_Toc124713033"/>
      <w:bookmarkStart w:id="21" w:name="_Toc60777111"/>
    </w:p>
    <w:p w14:paraId="02D4A2DA" w14:textId="77777777" w:rsidR="00CB5CFB" w:rsidRPr="00CB5CFB" w:rsidRDefault="00CB5CFB" w:rsidP="00CB5CFB">
      <w:pPr>
        <w:keepNext/>
        <w:keepLines/>
        <w:overflowPunct/>
        <w:autoSpaceDE/>
        <w:autoSpaceDN/>
        <w:adjustRightInd/>
        <w:spacing w:before="120"/>
        <w:ind w:left="1418" w:hanging="1418"/>
        <w:textAlignment w:val="auto"/>
        <w:outlineLvl w:val="3"/>
        <w:rPr>
          <w:rFonts w:ascii="Arial" w:eastAsia="SimSun" w:hAnsi="Arial"/>
          <w:sz w:val="24"/>
          <w:lang w:eastAsia="ko-KR"/>
        </w:rPr>
      </w:pPr>
      <w:r w:rsidRPr="00CB5CFB">
        <w:rPr>
          <w:rFonts w:ascii="Arial" w:eastAsia="SimSun" w:hAnsi="Arial"/>
          <w:sz w:val="24"/>
          <w:lang w:eastAsia="ko-KR"/>
        </w:rPr>
        <w:t>6.1.</w:t>
      </w:r>
      <w:proofErr w:type="gramStart"/>
      <w:r w:rsidRPr="00CB5CFB">
        <w:rPr>
          <w:rFonts w:ascii="Arial" w:eastAsia="SimSun" w:hAnsi="Arial"/>
          <w:sz w:val="24"/>
          <w:lang w:eastAsia="ko-KR"/>
        </w:rPr>
        <w:t>3.u</w:t>
      </w:r>
      <w:proofErr w:type="gramEnd"/>
      <w:r w:rsidRPr="00CB5CFB">
        <w:rPr>
          <w:rFonts w:ascii="Arial" w:eastAsia="SimSun" w:hAnsi="Arial"/>
          <w:sz w:val="24"/>
          <w:lang w:eastAsia="ko-KR"/>
        </w:rPr>
        <w:tab/>
        <w:t>NCR Access Link</w:t>
      </w:r>
      <w:r w:rsidRPr="00CB5CFB">
        <w:rPr>
          <w:rFonts w:ascii="Arial" w:eastAsia="SimSun" w:hAnsi="Arial"/>
          <w:sz w:val="24"/>
          <w:lang w:eastAsia="en-US"/>
        </w:rPr>
        <w:t xml:space="preserve"> Beam Indication MAC </w:t>
      </w:r>
      <w:r w:rsidRPr="00CB5CFB">
        <w:rPr>
          <w:rFonts w:ascii="Arial" w:eastAsia="SimSun" w:hAnsi="Arial"/>
          <w:sz w:val="24"/>
          <w:lang w:eastAsia="ko-KR"/>
        </w:rPr>
        <w:t>CE</w:t>
      </w:r>
    </w:p>
    <w:p w14:paraId="3278420A" w14:textId="77777777" w:rsidR="00CB5CFB" w:rsidRPr="00CB5CFB" w:rsidRDefault="00CB5CFB" w:rsidP="00CB5CFB">
      <w:pPr>
        <w:overflowPunct/>
        <w:autoSpaceDE/>
        <w:autoSpaceDN/>
        <w:adjustRightInd/>
        <w:textAlignment w:val="auto"/>
        <w:rPr>
          <w:rFonts w:eastAsia="SimSun"/>
          <w:lang w:eastAsia="x-none"/>
        </w:rPr>
      </w:pPr>
      <w:r w:rsidRPr="00CB5CFB">
        <w:rPr>
          <w:rFonts w:eastAsia="SimSun"/>
          <w:lang w:eastAsia="x-none"/>
        </w:rPr>
        <w:t xml:space="preserve">The </w:t>
      </w:r>
      <w:r w:rsidRPr="00CB5CFB">
        <w:rPr>
          <w:rFonts w:eastAsia="SimSun"/>
          <w:lang w:eastAsia="en-US"/>
        </w:rPr>
        <w:t xml:space="preserve">NCR </w:t>
      </w:r>
      <w:r w:rsidRPr="00CB5CFB">
        <w:rPr>
          <w:rFonts w:eastAsia="SimSun"/>
          <w:lang w:eastAsia="ko-KR"/>
        </w:rPr>
        <w:t>Access Link Beam Indication MAC CE</w:t>
      </w:r>
      <w:r w:rsidRPr="00CB5CFB">
        <w:rPr>
          <w:rFonts w:eastAsia="SimSun"/>
          <w:lang w:eastAsia="x-none"/>
        </w:rPr>
        <w:t xml:space="preserve"> is identified by MAC </w:t>
      </w:r>
      <w:proofErr w:type="spellStart"/>
      <w:r w:rsidRPr="00CB5CFB">
        <w:rPr>
          <w:rFonts w:eastAsia="SimSun"/>
          <w:lang w:eastAsia="x-none"/>
        </w:rPr>
        <w:t>subheader</w:t>
      </w:r>
      <w:proofErr w:type="spellEnd"/>
      <w:r w:rsidRPr="00CB5CFB">
        <w:rPr>
          <w:rFonts w:eastAsia="SimSun"/>
          <w:lang w:eastAsia="x-none"/>
        </w:rPr>
        <w:t xml:space="preserve"> with </w:t>
      </w:r>
      <w:proofErr w:type="spellStart"/>
      <w:r w:rsidRPr="00CB5CFB">
        <w:rPr>
          <w:rFonts w:eastAsia="SimSun"/>
          <w:lang w:eastAsia="x-none"/>
        </w:rPr>
        <w:t>eLCID</w:t>
      </w:r>
      <w:proofErr w:type="spellEnd"/>
      <w:r w:rsidRPr="00CB5CFB">
        <w:rPr>
          <w:rFonts w:eastAsia="SimSun"/>
          <w:lang w:eastAsia="x-none"/>
        </w:rPr>
        <w:t xml:space="preserve"> as specified in Table 6.2.1-1b. It has a variable size and consists of the following fields (Figure 6.1.3.u-1):</w:t>
      </w:r>
    </w:p>
    <w:p w14:paraId="4A8A3FFE" w14:textId="77777777" w:rsidR="00CB5CFB" w:rsidRPr="00CB5CFB" w:rsidRDefault="00CB5CFB" w:rsidP="00CB5CFB">
      <w:pPr>
        <w:overflowPunct/>
        <w:autoSpaceDE/>
        <w:autoSpaceDN/>
        <w:adjustRightInd/>
        <w:spacing w:before="120" w:after="120"/>
        <w:ind w:left="568" w:hanging="284"/>
        <w:textAlignment w:val="auto"/>
        <w:rPr>
          <w:rFonts w:eastAsia="SimSun"/>
          <w:noProof/>
          <w:lang w:eastAsia="en-US"/>
        </w:rPr>
      </w:pPr>
      <w:r w:rsidRPr="00CB5CFB">
        <w:rPr>
          <w:rFonts w:eastAsia="SimSun"/>
          <w:noProof/>
          <w:lang w:eastAsia="en-US"/>
        </w:rPr>
        <w:t>-</w:t>
      </w:r>
      <w:r w:rsidRPr="00CB5CFB">
        <w:rPr>
          <w:rFonts w:eastAsia="SimSun"/>
          <w:noProof/>
          <w:lang w:eastAsia="en-US"/>
        </w:rPr>
        <w:tab/>
        <w:t xml:space="preserve">Resource set ID: This field is used to indicate one of forwarding semi-persistent resource lists signalled in </w:t>
      </w:r>
      <w:r w:rsidRPr="00C27080">
        <w:rPr>
          <w:rFonts w:eastAsia="SimSun"/>
          <w:i/>
          <w:iCs/>
          <w:noProof/>
          <w:lang w:eastAsia="zh-CN"/>
        </w:rPr>
        <w:t>NCR-</w:t>
      </w:r>
      <w:r w:rsidRPr="00CB5CFB">
        <w:rPr>
          <w:rFonts w:eastAsia="SimSun"/>
          <w:i/>
          <w:noProof/>
          <w:lang w:eastAsia="zh-CN"/>
        </w:rPr>
        <w:t>SemiPersistentFwdResourceSet</w:t>
      </w:r>
      <w:r w:rsidRPr="00CB5CFB">
        <w:rPr>
          <w:rFonts w:eastAsia="SimSun"/>
          <w:noProof/>
          <w:lang w:eastAsia="en-US"/>
        </w:rPr>
        <w:t xml:space="preserve"> (</w:t>
      </w:r>
      <w:r w:rsidRPr="00CB5CFB">
        <w:rPr>
          <w:rFonts w:eastAsia="SimSun"/>
          <w:lang w:eastAsia="en-US"/>
        </w:rPr>
        <w:t>as specified in TS 38.331 [5])</w:t>
      </w:r>
      <w:r w:rsidRPr="00CB5CFB">
        <w:rPr>
          <w:rFonts w:eastAsia="SimSun"/>
          <w:noProof/>
          <w:lang w:eastAsia="en-US"/>
        </w:rPr>
        <w:t xml:space="preserve">. The field contains </w:t>
      </w:r>
      <w:r w:rsidRPr="00CB5CFB">
        <w:rPr>
          <w:rFonts w:eastAsia="SimSun"/>
          <w:lang w:eastAsia="en-US"/>
        </w:rPr>
        <w:t>a list ID</w:t>
      </w:r>
      <w:r w:rsidRPr="00CB5CFB">
        <w:rPr>
          <w:rFonts w:eastAsia="SimSun"/>
          <w:i/>
          <w:lang w:eastAsia="en-US"/>
        </w:rPr>
        <w:t xml:space="preserve"> </w:t>
      </w:r>
      <w:r w:rsidRPr="00CB5CFB">
        <w:rPr>
          <w:rFonts w:eastAsia="SimSun"/>
          <w:noProof/>
          <w:lang w:eastAsia="en-US"/>
        </w:rPr>
        <w:t>(comprising all 5 bits);</w:t>
      </w:r>
    </w:p>
    <w:p w14:paraId="34C5D342" w14:textId="77777777" w:rsidR="00CB5CFB" w:rsidRPr="00CB5CFB" w:rsidRDefault="00CB5CFB" w:rsidP="00CB5CFB">
      <w:pPr>
        <w:overflowPunct/>
        <w:autoSpaceDE/>
        <w:autoSpaceDN/>
        <w:adjustRightInd/>
        <w:ind w:left="568" w:hanging="284"/>
        <w:textAlignment w:val="auto"/>
        <w:rPr>
          <w:rFonts w:eastAsia="SimSun"/>
          <w:noProof/>
          <w:lang w:eastAsia="en-US"/>
        </w:rPr>
      </w:pPr>
      <w:r w:rsidRPr="00CB5CFB">
        <w:rPr>
          <w:rFonts w:eastAsia="SimSun"/>
          <w:noProof/>
          <w:lang w:eastAsia="en-US"/>
        </w:rPr>
        <w:t>-</w:t>
      </w:r>
      <w:r w:rsidRPr="00CB5CFB">
        <w:rPr>
          <w:rFonts w:eastAsia="SimSun"/>
          <w:noProof/>
          <w:lang w:eastAsia="en-US"/>
        </w:rPr>
        <w:tab/>
        <w:t>A/D: If the value of this field is set to 1, the forwarding resource list indicated in Resource list ID field is being activated. If the value of this field is set to 0, the forwarding resource list indicated in Resource list ID field is being deactivated;</w:t>
      </w:r>
    </w:p>
    <w:p w14:paraId="2446589B" w14:textId="77777777" w:rsidR="00CB5CFB" w:rsidRPr="00CB5CFB" w:rsidRDefault="00CB5CFB" w:rsidP="00CB5CFB">
      <w:pPr>
        <w:overflowPunct/>
        <w:autoSpaceDE/>
        <w:autoSpaceDN/>
        <w:adjustRightInd/>
        <w:ind w:left="568" w:hanging="284"/>
        <w:textAlignment w:val="auto"/>
        <w:rPr>
          <w:rFonts w:eastAsia="SimSun"/>
          <w:lang w:eastAsia="en-US"/>
        </w:rPr>
      </w:pPr>
      <w:r w:rsidRPr="00CB5CFB">
        <w:rPr>
          <w:rFonts w:eastAsia="SimSun"/>
          <w:noProof/>
          <w:lang w:eastAsia="en-US"/>
        </w:rPr>
        <w:t xml:space="preserve">- </w:t>
      </w:r>
      <w:r w:rsidRPr="00CB5CFB">
        <w:rPr>
          <w:rFonts w:eastAsia="SimSun"/>
          <w:noProof/>
          <w:lang w:eastAsia="en-US"/>
        </w:rPr>
        <w:tab/>
        <w:t>C: If the value of this field is set to 1, the Beam index ID</w:t>
      </w:r>
      <w:r w:rsidRPr="00CB5CFB">
        <w:rPr>
          <w:rFonts w:eastAsia="SimSun"/>
          <w:noProof/>
          <w:vertAlign w:val="subscript"/>
          <w:lang w:eastAsia="en-US"/>
        </w:rPr>
        <w:t>i</w:t>
      </w:r>
      <w:r w:rsidRPr="00CB5CFB">
        <w:rPr>
          <w:rFonts w:eastAsia="SimSun"/>
          <w:noProof/>
          <w:lang w:eastAsia="en-US"/>
        </w:rPr>
        <w:t xml:space="preserve"> field is present. If the value of this field is set to 0, the Beam index ID</w:t>
      </w:r>
      <w:r w:rsidRPr="00CB5CFB">
        <w:rPr>
          <w:rFonts w:eastAsia="SimSun"/>
          <w:noProof/>
          <w:vertAlign w:val="subscript"/>
          <w:lang w:eastAsia="en-US"/>
        </w:rPr>
        <w:t>i</w:t>
      </w:r>
      <w:r w:rsidRPr="00CB5CFB">
        <w:rPr>
          <w:rFonts w:eastAsia="SimSun"/>
          <w:noProof/>
          <w:lang w:eastAsia="en-US"/>
        </w:rPr>
        <w:t xml:space="preserve"> field is absent.</w:t>
      </w:r>
      <w:r w:rsidRPr="00CB5CFB">
        <w:rPr>
          <w:rFonts w:eastAsia="SimSun"/>
          <w:lang w:eastAsia="en-US"/>
        </w:rPr>
        <w:t xml:space="preserve"> This field can be set to 1 only if MAC CE is used for activation, i.e., when the A/D field is set to 1. If MAC CE is used for deactivation, this field is set to </w:t>
      </w:r>
      <w:proofErr w:type="gramStart"/>
      <w:r w:rsidRPr="00CB5CFB">
        <w:rPr>
          <w:rFonts w:eastAsia="SimSun"/>
          <w:lang w:eastAsia="en-US"/>
        </w:rPr>
        <w:t>0;</w:t>
      </w:r>
      <w:proofErr w:type="gramEnd"/>
    </w:p>
    <w:p w14:paraId="39C1ECAE" w14:textId="68D133CA" w:rsidR="00CB5CFB" w:rsidRPr="00CB5CFB" w:rsidRDefault="00CB5CFB" w:rsidP="00CB5CFB">
      <w:pPr>
        <w:overflowPunct/>
        <w:autoSpaceDE/>
        <w:autoSpaceDN/>
        <w:adjustRightInd/>
        <w:ind w:left="568" w:hanging="284"/>
        <w:textAlignment w:val="auto"/>
        <w:rPr>
          <w:rFonts w:eastAsia="SimSun"/>
          <w:noProof/>
          <w:lang w:eastAsia="en-US"/>
        </w:rPr>
      </w:pPr>
      <w:r w:rsidRPr="00CB5CFB">
        <w:rPr>
          <w:rFonts w:eastAsia="SimSun"/>
          <w:noProof/>
          <w:lang w:eastAsia="en-US"/>
        </w:rPr>
        <w:t xml:space="preserve">- </w:t>
      </w:r>
      <w:r w:rsidRPr="00CB5CFB">
        <w:rPr>
          <w:rFonts w:eastAsia="SimSun"/>
          <w:noProof/>
          <w:lang w:eastAsia="en-US"/>
        </w:rPr>
        <w:tab/>
        <w:t>Beam index ID</w:t>
      </w:r>
      <w:r w:rsidRPr="00CB5CFB">
        <w:rPr>
          <w:rFonts w:eastAsia="SimSun"/>
          <w:noProof/>
          <w:vertAlign w:val="subscript"/>
          <w:lang w:eastAsia="en-US"/>
        </w:rPr>
        <w:t>i</w:t>
      </w:r>
      <w:r w:rsidRPr="00CB5CFB">
        <w:rPr>
          <w:rFonts w:eastAsia="SimSun"/>
          <w:noProof/>
          <w:lang w:eastAsia="en-US"/>
        </w:rPr>
        <w:t>: This field indicates the updated beam index for forwarding resources within the list indicated by the Resource list ID field.</w:t>
      </w:r>
      <w:r w:rsidRPr="00CB5CFB">
        <w:rPr>
          <w:rFonts w:eastAsia="SimSun"/>
          <w:lang w:eastAsia="en-US"/>
        </w:rPr>
        <w:t xml:space="preserve"> </w:t>
      </w:r>
      <w:r w:rsidRPr="00CB5CFB">
        <w:rPr>
          <w:rFonts w:eastAsia="SimSun"/>
          <w:noProof/>
          <w:lang w:eastAsia="en-US"/>
        </w:rPr>
        <w:t>Beam index ID</w:t>
      </w:r>
      <w:r w:rsidRPr="00CB5CFB">
        <w:rPr>
          <w:rFonts w:eastAsia="SimSun"/>
          <w:noProof/>
          <w:vertAlign w:val="subscript"/>
          <w:lang w:eastAsia="en-US"/>
        </w:rPr>
        <w:t>0</w:t>
      </w:r>
      <w:r w:rsidRPr="00CB5CFB">
        <w:rPr>
          <w:rFonts w:eastAsia="SimSun"/>
          <w:sz w:val="13"/>
          <w:szCs w:val="13"/>
          <w:lang w:eastAsia="en-US"/>
        </w:rPr>
        <w:t xml:space="preserve"> </w:t>
      </w:r>
      <w:r w:rsidRPr="00CB5CFB">
        <w:rPr>
          <w:rFonts w:eastAsia="SimSun"/>
          <w:lang w:eastAsia="en-US"/>
        </w:rPr>
        <w:t xml:space="preserve">indicates the beam index for the first forwarding resource within the list; </w:t>
      </w:r>
      <w:r w:rsidRPr="00CB5CFB">
        <w:rPr>
          <w:rFonts w:eastAsia="SimSun"/>
          <w:noProof/>
          <w:lang w:eastAsia="en-US"/>
        </w:rPr>
        <w:t>Beam index ID</w:t>
      </w:r>
      <w:r w:rsidRPr="00CB5CFB">
        <w:rPr>
          <w:rFonts w:eastAsia="SimSun"/>
          <w:noProof/>
          <w:vertAlign w:val="subscript"/>
          <w:lang w:eastAsia="en-US"/>
        </w:rPr>
        <w:t>1</w:t>
      </w:r>
      <w:r w:rsidRPr="00CB5CFB">
        <w:rPr>
          <w:rFonts w:eastAsia="SimSun"/>
          <w:sz w:val="13"/>
          <w:szCs w:val="13"/>
          <w:lang w:eastAsia="en-US"/>
        </w:rPr>
        <w:t xml:space="preserve"> </w:t>
      </w:r>
      <w:r w:rsidRPr="00CB5CFB">
        <w:rPr>
          <w:rFonts w:eastAsia="SimSun"/>
          <w:lang w:eastAsia="en-US"/>
        </w:rPr>
        <w:t xml:space="preserve">indicates the beam index for the second forwarding resource within the list and so on. The length of the field is 6 bits; </w:t>
      </w:r>
      <w:ins w:id="22" w:author="Ericsson" w:date="2023-09-25T19:17:00Z">
        <w:r w:rsidR="00DC3ED2">
          <w:rPr>
            <w:rFonts w:eastAsia="SimSun"/>
            <w:lang w:eastAsia="en-US"/>
          </w:rPr>
          <w:t xml:space="preserve">the number of updated beams, </w:t>
        </w:r>
        <w:r w:rsidR="00DC3ED2" w:rsidRPr="001F713C">
          <w:rPr>
            <w:rFonts w:eastAsia="SimSun"/>
            <w:i/>
            <w:iCs/>
            <w:lang w:eastAsia="en-US"/>
          </w:rPr>
          <w:t>N</w:t>
        </w:r>
        <w:r w:rsidR="00DC3ED2">
          <w:rPr>
            <w:rFonts w:eastAsia="SimSun"/>
            <w:lang w:eastAsia="en-US"/>
          </w:rPr>
          <w:t xml:space="preserve">, is </w:t>
        </w:r>
        <w:r w:rsidR="00DC3ED2" w:rsidRPr="001F713C">
          <w:rPr>
            <w:rFonts w:eastAsia="SimSun"/>
            <w:lang w:eastAsia="en-US"/>
          </w:rPr>
          <w:t xml:space="preserve">equal to the number of the beam indications in the </w:t>
        </w:r>
        <w:r w:rsidR="00DC3ED2" w:rsidRPr="00CB5CFB">
          <w:rPr>
            <w:rFonts w:eastAsia="SimSun"/>
            <w:noProof/>
            <w:lang w:eastAsia="en-US"/>
          </w:rPr>
          <w:t>semi-persistent</w:t>
        </w:r>
        <w:r w:rsidR="00DC3ED2" w:rsidRPr="001F713C">
          <w:rPr>
            <w:rFonts w:eastAsia="SimSun"/>
            <w:lang w:eastAsia="en-US"/>
          </w:rPr>
          <w:t xml:space="preserve"> resource set with ID </w:t>
        </w:r>
        <w:r w:rsidR="00DC3ED2" w:rsidRPr="001F713C">
          <w:rPr>
            <w:rFonts w:eastAsia="SimSun"/>
            <w:i/>
            <w:iCs/>
            <w:lang w:eastAsia="en-US"/>
          </w:rPr>
          <w:t xml:space="preserve">Resource set </w:t>
        </w:r>
        <w:proofErr w:type="gramStart"/>
        <w:r w:rsidR="00DC3ED2" w:rsidRPr="001F713C">
          <w:rPr>
            <w:rFonts w:eastAsia="SimSun"/>
            <w:i/>
            <w:iCs/>
            <w:lang w:eastAsia="en-US"/>
          </w:rPr>
          <w:t>ID</w:t>
        </w:r>
        <w:r w:rsidR="00DC3ED2">
          <w:rPr>
            <w:rFonts w:eastAsia="SimSun"/>
            <w:lang w:eastAsia="en-US"/>
          </w:rPr>
          <w:t>;</w:t>
        </w:r>
      </w:ins>
      <w:proofErr w:type="gramEnd"/>
    </w:p>
    <w:p w14:paraId="1211C5C2" w14:textId="7F29D138" w:rsidR="00AF5DC1" w:rsidRPr="00D2558F" w:rsidRDefault="00CB5CFB" w:rsidP="00D2558F">
      <w:pPr>
        <w:overflowPunct/>
        <w:autoSpaceDE/>
        <w:autoSpaceDN/>
        <w:adjustRightInd/>
        <w:ind w:left="568" w:hanging="284"/>
        <w:textAlignment w:val="auto"/>
        <w:rPr>
          <w:rFonts w:eastAsia="SimSun"/>
          <w:lang w:eastAsia="zh-CN"/>
        </w:rPr>
      </w:pPr>
      <w:r w:rsidRPr="00CB5CFB">
        <w:rPr>
          <w:rFonts w:eastAsia="SimSun"/>
          <w:noProof/>
          <w:lang w:eastAsia="en-US"/>
        </w:rPr>
        <w:t>-</w:t>
      </w:r>
      <w:r w:rsidRPr="00CB5CFB">
        <w:rPr>
          <w:rFonts w:eastAsia="SimSun"/>
          <w:lang w:eastAsia="ko-KR"/>
        </w:rPr>
        <w:tab/>
        <w:t>R: Reserved bit, set to 0.</w:t>
      </w:r>
      <w:bookmarkStart w:id="23" w:name="_Hlk131639059"/>
      <w:bookmarkEnd w:id="20"/>
      <w:bookmarkEnd w:id="21"/>
    </w:p>
    <w:p w14:paraId="3D3101E6" w14:textId="654E9C14" w:rsidR="009C3BA2" w:rsidRPr="001C35F3" w:rsidRDefault="009C3BA2" w:rsidP="009C3BA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19"/>
    <w:bookmarkEnd w:id="23"/>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SimSun"/>
          <w:kern w:val="2"/>
          <w:sz w:val="21"/>
          <w:szCs w:val="24"/>
          <w:lang w:val="en-US" w:eastAsia="zh-CN"/>
        </w:rPr>
      </w:pPr>
    </w:p>
    <w:sectPr w:rsidR="00AB3B86" w:rsidSect="00861D70">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034FD" w14:textId="77777777" w:rsidR="00D30BB4" w:rsidRDefault="00D30BB4">
      <w:pPr>
        <w:spacing w:after="0"/>
      </w:pPr>
      <w:r>
        <w:separator/>
      </w:r>
    </w:p>
  </w:endnote>
  <w:endnote w:type="continuationSeparator" w:id="0">
    <w:p w14:paraId="3ADCD496" w14:textId="77777777" w:rsidR="00D30BB4" w:rsidRDefault="00D30BB4">
      <w:pPr>
        <w:spacing w:after="0"/>
      </w:pPr>
      <w:r>
        <w:continuationSeparator/>
      </w:r>
    </w:p>
  </w:endnote>
  <w:endnote w:type="continuationNotice" w:id="1">
    <w:p w14:paraId="1E65080C" w14:textId="77777777" w:rsidR="00D30BB4" w:rsidRDefault="00D30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60728" w14:textId="77777777" w:rsidR="00D30BB4" w:rsidRDefault="00D30BB4">
      <w:pPr>
        <w:spacing w:after="0"/>
      </w:pPr>
      <w:r>
        <w:separator/>
      </w:r>
    </w:p>
  </w:footnote>
  <w:footnote w:type="continuationSeparator" w:id="0">
    <w:p w14:paraId="33466278" w14:textId="77777777" w:rsidR="00D30BB4" w:rsidRDefault="00D30BB4">
      <w:pPr>
        <w:spacing w:after="0"/>
      </w:pPr>
      <w:r>
        <w:continuationSeparator/>
      </w:r>
    </w:p>
  </w:footnote>
  <w:footnote w:type="continuationNotice" w:id="1">
    <w:p w14:paraId="5E01F8B6" w14:textId="77777777" w:rsidR="00D30BB4" w:rsidRDefault="00D30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4"/>
  </w:num>
  <w:num w:numId="18" w16cid:durableId="1674911730">
    <w:abstractNumId w:val="12"/>
  </w:num>
  <w:num w:numId="19" w16cid:durableId="1046639535">
    <w:abstractNumId w:val="28"/>
  </w:num>
  <w:num w:numId="20" w16cid:durableId="236787153">
    <w:abstractNumId w:val="14"/>
  </w:num>
  <w:num w:numId="21" w16cid:durableId="701511839">
    <w:abstractNumId w:val="8"/>
  </w:num>
  <w:num w:numId="22" w16cid:durableId="1059205307">
    <w:abstractNumId w:val="25"/>
  </w:num>
  <w:num w:numId="23" w16cid:durableId="1596865912">
    <w:abstractNumId w:val="15"/>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7"/>
  </w:num>
  <w:num w:numId="29" w16cid:durableId="1322123802">
    <w:abstractNumId w:val="16"/>
  </w:num>
  <w:num w:numId="30" w16cid:durableId="1060247834">
    <w:abstractNumId w:val="26"/>
  </w:num>
  <w:num w:numId="31" w16cid:durableId="1932885108">
    <w:abstractNumId w:val="17"/>
  </w:num>
  <w:num w:numId="32" w16cid:durableId="1063868543">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2C"/>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F9C"/>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3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D10"/>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1D70"/>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A5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E7"/>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8CD"/>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C1"/>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DD3"/>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080"/>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B1E"/>
    <w:rsid w:val="00CB3E90"/>
    <w:rsid w:val="00CB40FF"/>
    <w:rsid w:val="00CB41F9"/>
    <w:rsid w:val="00CB4613"/>
    <w:rsid w:val="00CB49A1"/>
    <w:rsid w:val="00CB4A90"/>
    <w:rsid w:val="00CB4BF0"/>
    <w:rsid w:val="00CB4D89"/>
    <w:rsid w:val="00CB5002"/>
    <w:rsid w:val="00CB5843"/>
    <w:rsid w:val="00CB5A69"/>
    <w:rsid w:val="00CB5CF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58F"/>
    <w:rsid w:val="00D25A50"/>
    <w:rsid w:val="00D25ABA"/>
    <w:rsid w:val="00D261F3"/>
    <w:rsid w:val="00D26B85"/>
    <w:rsid w:val="00D27132"/>
    <w:rsid w:val="00D2719B"/>
    <w:rsid w:val="00D277CB"/>
    <w:rsid w:val="00D27CEE"/>
    <w:rsid w:val="00D30216"/>
    <w:rsid w:val="00D305DE"/>
    <w:rsid w:val="00D30BB4"/>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3ED2"/>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B3B8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Normal"/>
    <w:next w:val="Normal"/>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Strong">
    <w:name w:val="Strong"/>
    <w:uiPriority w:val="22"/>
    <w:qFormat/>
    <w:rsid w:val="00C33019"/>
    <w:rPr>
      <w:b/>
      <w:bCs/>
    </w:rPr>
  </w:style>
  <w:style w:type="paragraph" w:customStyle="1" w:styleId="xmsonormal">
    <w:name w:val="xmsonormal"/>
    <w:basedOn w:val="Normal"/>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0E1AA00-05BA-4389-AEE5-FAE0C3166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29</TotalTime>
  <Pages>2</Pages>
  <Words>694</Words>
  <Characters>3925</Characters>
  <Application>Microsoft Office Word</Application>
  <DocSecurity>0</DocSecurity>
  <Lines>87</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RAN2#123</cp:lastModifiedBy>
  <cp:revision>13</cp:revision>
  <cp:lastPrinted>2017-05-08T10:55:00Z</cp:lastPrinted>
  <dcterms:created xsi:type="dcterms:W3CDTF">2023-08-11T08:45:00Z</dcterms:created>
  <dcterms:modified xsi:type="dcterms:W3CDTF">2023-09-28T16:25:00Z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d5343b0a-fe35-4959-8cb2-62f1f6372fec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